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11BB5" w14:textId="51AFD769" w:rsidR="008647F2" w:rsidRDefault="008647F2" w:rsidP="008647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EB5C72">
        <w:fldChar w:fldCharType="begin"/>
      </w:r>
      <w:r w:rsidR="00EB5C72">
        <w:instrText xml:space="preserve"> DOCPROPERTY  TSG/WGRef  \* MERGEFORMAT </w:instrText>
      </w:r>
      <w:r w:rsidR="00EB5C72">
        <w:fldChar w:fldCharType="separate"/>
      </w:r>
      <w:r>
        <w:rPr>
          <w:b/>
          <w:noProof/>
          <w:sz w:val="24"/>
        </w:rPr>
        <w:t>RAN WG1</w:t>
      </w:r>
      <w:r w:rsidR="00EB5C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</w:t>
      </w:r>
      <w:r w:rsidR="00EB5C72">
        <w:fldChar w:fldCharType="begin"/>
      </w:r>
      <w:r w:rsidR="00EB5C72">
        <w:instrText xml:space="preserve"> DOCPROPERTY  MtgSeq  \* MERGEFORMAT </w:instrText>
      </w:r>
      <w:r w:rsidR="00EB5C72">
        <w:fldChar w:fldCharType="separate"/>
      </w:r>
      <w:r>
        <w:rPr>
          <w:b/>
          <w:noProof/>
          <w:sz w:val="24"/>
        </w:rPr>
        <w:t>11</w:t>
      </w:r>
      <w:r w:rsidR="00EB5C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B757F2">
        <w:rPr>
          <w:b/>
          <w:iCs/>
          <w:noProof/>
          <w:sz w:val="28"/>
        </w:rPr>
        <w:t>R1-2409665</w:t>
      </w:r>
    </w:p>
    <w:p w14:paraId="4630CA9E" w14:textId="61E7B1CE" w:rsidR="008647F2" w:rsidRPr="008647F2" w:rsidRDefault="008647F2" w:rsidP="008647F2">
      <w:pPr>
        <w:tabs>
          <w:tab w:val="center" w:pos="4536"/>
          <w:tab w:val="right" w:pos="9072"/>
        </w:tabs>
        <w:rPr>
          <w:rFonts w:ascii="Arial" w:hAnsi="Arial"/>
          <w:b/>
          <w:noProof/>
          <w:sz w:val="24"/>
        </w:rPr>
      </w:pPr>
      <w:r w:rsidRPr="008647F2">
        <w:rPr>
          <w:rFonts w:ascii="Arial" w:hAnsi="Arial"/>
          <w:b/>
          <w:noProof/>
          <w:sz w:val="24"/>
        </w:rPr>
        <w:t xml:space="preserve">Orlando, US, </w:t>
      </w:r>
      <w:r w:rsidRPr="008647F2">
        <w:rPr>
          <w:rFonts w:ascii="Arial" w:hAnsi="Arial" w:hint="eastAsia"/>
          <w:b/>
          <w:noProof/>
          <w:sz w:val="24"/>
        </w:rPr>
        <w:t>N</w:t>
      </w:r>
      <w:r w:rsidRPr="008647F2">
        <w:rPr>
          <w:rFonts w:ascii="Arial" w:hAnsi="Arial"/>
          <w:b/>
          <w:noProof/>
          <w:sz w:val="24"/>
        </w:rPr>
        <w:t>ovember 18</w:t>
      </w:r>
      <w:r w:rsidRPr="008647F2">
        <w:rPr>
          <w:rFonts w:ascii="Arial" w:hAnsi="Arial" w:hint="eastAsia"/>
          <w:b/>
          <w:noProof/>
          <w:sz w:val="24"/>
        </w:rPr>
        <w:t>th</w:t>
      </w:r>
      <w:r w:rsidRPr="008647F2">
        <w:rPr>
          <w:rFonts w:ascii="Arial" w:hAnsi="Arial"/>
          <w:b/>
          <w:noProof/>
          <w:sz w:val="24"/>
        </w:rPr>
        <w:t xml:space="preserve"> – 22nd,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47F2" w14:paraId="390F6F44" w14:textId="77777777" w:rsidTr="00BE1E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9DD66" w14:textId="77777777" w:rsidR="008647F2" w:rsidRDefault="008647F2" w:rsidP="00BE1E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647F2" w14:paraId="60D3F1C1" w14:textId="77777777" w:rsidTr="00BE1E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C5C0C" w14:textId="77777777" w:rsidR="008647F2" w:rsidRDefault="008647F2" w:rsidP="00BE1EF6">
            <w:pPr>
              <w:pStyle w:val="CRCoverPage"/>
              <w:spacing w:after="0"/>
              <w:jc w:val="center"/>
              <w:rPr>
                <w:noProof/>
              </w:rPr>
            </w:pPr>
            <w:r w:rsidRPr="0000594C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47F2" w14:paraId="7BBA6342" w14:textId="77777777" w:rsidTr="00BE1E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E5833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16A9CEEF" w14:textId="77777777" w:rsidTr="00BE1EF6">
        <w:tc>
          <w:tcPr>
            <w:tcW w:w="142" w:type="dxa"/>
            <w:tcBorders>
              <w:left w:val="single" w:sz="4" w:space="0" w:color="auto"/>
            </w:tcBorders>
          </w:tcPr>
          <w:p w14:paraId="387EC6CD" w14:textId="77777777" w:rsidR="008647F2" w:rsidRDefault="008647F2" w:rsidP="00BE1E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D68A2" w14:textId="142CB2B3" w:rsidR="008647F2" w:rsidRPr="00410371" w:rsidRDefault="00EB5C72" w:rsidP="00BE1E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47F2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647F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BC3F79B" w14:textId="77777777" w:rsidR="008647F2" w:rsidRDefault="008647F2" w:rsidP="00BE1E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EA663" w14:textId="77777777" w:rsidR="008647F2" w:rsidRPr="00410371" w:rsidRDefault="00EB5C72" w:rsidP="00BE1E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7F2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41FCD5" w14:textId="77777777" w:rsidR="008647F2" w:rsidRDefault="008647F2" w:rsidP="00BE1E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8D3B30" w14:textId="77777777" w:rsidR="008647F2" w:rsidRPr="00410371" w:rsidRDefault="00EB5C72" w:rsidP="00BE1E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47F2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248909" w14:textId="77777777" w:rsidR="008647F2" w:rsidRDefault="008647F2" w:rsidP="00BE1E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AA0DFC" w14:textId="77777777" w:rsidR="008647F2" w:rsidRPr="00410371" w:rsidRDefault="00EB5C72" w:rsidP="00BE1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47F2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E77615" w14:textId="77777777" w:rsidR="008647F2" w:rsidRDefault="008647F2" w:rsidP="00BE1EF6">
            <w:pPr>
              <w:pStyle w:val="CRCoverPage"/>
              <w:spacing w:after="0"/>
              <w:rPr>
                <w:noProof/>
              </w:rPr>
            </w:pPr>
          </w:p>
        </w:tc>
      </w:tr>
      <w:tr w:rsidR="008647F2" w14:paraId="0CE0C94F" w14:textId="77777777" w:rsidTr="00BE1E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46F5C" w14:textId="77777777" w:rsidR="008647F2" w:rsidRDefault="008647F2" w:rsidP="00BE1EF6">
            <w:pPr>
              <w:pStyle w:val="CRCoverPage"/>
              <w:spacing w:after="0"/>
              <w:rPr>
                <w:noProof/>
              </w:rPr>
            </w:pPr>
          </w:p>
        </w:tc>
      </w:tr>
      <w:tr w:rsidR="008647F2" w14:paraId="1E3A3015" w14:textId="77777777" w:rsidTr="00BE1E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97879C" w14:textId="77777777" w:rsidR="008647F2" w:rsidRPr="00F25D98" w:rsidRDefault="008647F2" w:rsidP="00BE1E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47F2" w14:paraId="4FF98B00" w14:textId="77777777" w:rsidTr="00BE1EF6">
        <w:tc>
          <w:tcPr>
            <w:tcW w:w="9641" w:type="dxa"/>
            <w:gridSpan w:val="9"/>
          </w:tcPr>
          <w:p w14:paraId="39536940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6552B" w14:textId="77777777" w:rsidR="008647F2" w:rsidRDefault="008647F2" w:rsidP="008647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47F2" w14:paraId="689AECEF" w14:textId="77777777" w:rsidTr="00BE1EF6">
        <w:tc>
          <w:tcPr>
            <w:tcW w:w="2835" w:type="dxa"/>
          </w:tcPr>
          <w:p w14:paraId="120E281E" w14:textId="77777777" w:rsidR="008647F2" w:rsidRDefault="008647F2" w:rsidP="00BE1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25C40A" w14:textId="77777777" w:rsidR="008647F2" w:rsidRDefault="008647F2" w:rsidP="00BE1E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DE95DC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281E25" w14:textId="77777777" w:rsidR="008647F2" w:rsidRDefault="008647F2" w:rsidP="00BE1E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949C8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305D6A" w14:textId="77777777" w:rsidR="008647F2" w:rsidRDefault="008647F2" w:rsidP="00BE1E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7C8ABF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E36FB1" w14:textId="77777777" w:rsidR="008647F2" w:rsidRDefault="008647F2" w:rsidP="00BE1E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40BCE1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808DEE" w14:textId="77777777" w:rsidR="008647F2" w:rsidRDefault="008647F2" w:rsidP="008647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47F2" w14:paraId="13676910" w14:textId="77777777" w:rsidTr="00BE1EF6">
        <w:tc>
          <w:tcPr>
            <w:tcW w:w="9640" w:type="dxa"/>
            <w:gridSpan w:val="11"/>
          </w:tcPr>
          <w:p w14:paraId="50D195AA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547CCB5D" w14:textId="77777777" w:rsidTr="00BE1E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6372D" w14:textId="77777777" w:rsidR="008647F2" w:rsidRDefault="008647F2" w:rsidP="00BE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F5AD8" w14:textId="546B02BA" w:rsidR="008647F2" w:rsidRDefault="008647F2" w:rsidP="00BE1EF6">
            <w:pPr>
              <w:pStyle w:val="CRCoverPage"/>
              <w:spacing w:after="0"/>
              <w:ind w:left="100"/>
              <w:rPr>
                <w:noProof/>
              </w:rPr>
            </w:pPr>
            <w:r w:rsidRPr="008647F2">
              <w:t>Draft CR on a bandwidth part indicator by a DCI format 0_3/1_3</w:t>
            </w:r>
          </w:p>
        </w:tc>
      </w:tr>
      <w:tr w:rsidR="008647F2" w14:paraId="33E5118E" w14:textId="77777777" w:rsidTr="00BE1EF6">
        <w:tc>
          <w:tcPr>
            <w:tcW w:w="1843" w:type="dxa"/>
            <w:tcBorders>
              <w:left w:val="single" w:sz="4" w:space="0" w:color="auto"/>
            </w:tcBorders>
          </w:tcPr>
          <w:p w14:paraId="52928B49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F63F3E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7598A411" w14:textId="77777777" w:rsidTr="00BE1EF6">
        <w:tc>
          <w:tcPr>
            <w:tcW w:w="1843" w:type="dxa"/>
            <w:tcBorders>
              <w:left w:val="single" w:sz="4" w:space="0" w:color="auto"/>
            </w:tcBorders>
          </w:tcPr>
          <w:p w14:paraId="75DF3ADE" w14:textId="77777777" w:rsidR="008647F2" w:rsidRDefault="008647F2" w:rsidP="00BE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23F07" w14:textId="77777777" w:rsidR="008647F2" w:rsidRDefault="008647F2" w:rsidP="00BE1EF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8647F2" w14:paraId="28CFB59D" w14:textId="77777777" w:rsidTr="00BE1EF6">
        <w:tc>
          <w:tcPr>
            <w:tcW w:w="1843" w:type="dxa"/>
            <w:tcBorders>
              <w:left w:val="single" w:sz="4" w:space="0" w:color="auto"/>
            </w:tcBorders>
          </w:tcPr>
          <w:p w14:paraId="7BDB06AD" w14:textId="77777777" w:rsidR="008647F2" w:rsidRDefault="008647F2" w:rsidP="00BE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9C0745" w14:textId="40DE14D6" w:rsidR="008647F2" w:rsidRDefault="00D3570E" w:rsidP="00BE1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8647F2" w14:paraId="1836D61A" w14:textId="77777777" w:rsidTr="00BE1EF6">
        <w:tc>
          <w:tcPr>
            <w:tcW w:w="1843" w:type="dxa"/>
            <w:tcBorders>
              <w:left w:val="single" w:sz="4" w:space="0" w:color="auto"/>
            </w:tcBorders>
          </w:tcPr>
          <w:p w14:paraId="43770FD1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9F37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57F7BD05" w14:textId="77777777" w:rsidTr="00BE1EF6">
        <w:tc>
          <w:tcPr>
            <w:tcW w:w="1843" w:type="dxa"/>
            <w:tcBorders>
              <w:left w:val="single" w:sz="4" w:space="0" w:color="auto"/>
            </w:tcBorders>
          </w:tcPr>
          <w:p w14:paraId="0AC0641D" w14:textId="77777777" w:rsidR="008647F2" w:rsidRDefault="008647F2" w:rsidP="00BE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CD56A6" w14:textId="7888346E" w:rsidR="008647F2" w:rsidRDefault="008647F2" w:rsidP="00BE1EF6">
            <w:pPr>
              <w:pStyle w:val="CRCoverPage"/>
              <w:spacing w:after="0"/>
              <w:ind w:left="100"/>
              <w:rPr>
                <w:noProof/>
              </w:rPr>
            </w:pPr>
            <w:r w:rsidRPr="008647F2">
              <w:rPr>
                <w:noProof/>
              </w:rPr>
              <w:t>NR_MC_enh</w:t>
            </w:r>
          </w:p>
        </w:tc>
        <w:tc>
          <w:tcPr>
            <w:tcW w:w="567" w:type="dxa"/>
            <w:tcBorders>
              <w:left w:val="nil"/>
            </w:tcBorders>
          </w:tcPr>
          <w:p w14:paraId="0D81D4EE" w14:textId="77777777" w:rsidR="008647F2" w:rsidRDefault="008647F2" w:rsidP="00BE1E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D271E5" w14:textId="77777777" w:rsidR="008647F2" w:rsidRDefault="008647F2" w:rsidP="00BE1E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84A50" w14:textId="480361AB" w:rsidR="008647F2" w:rsidRDefault="00EB5C72" w:rsidP="00BE1E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47F2">
              <w:rPr>
                <w:noProof/>
              </w:rPr>
              <w:t>2024-11-</w:t>
            </w:r>
            <w:r>
              <w:rPr>
                <w:noProof/>
              </w:rPr>
              <w:fldChar w:fldCharType="end"/>
            </w:r>
            <w:r w:rsidR="008647F2">
              <w:rPr>
                <w:noProof/>
              </w:rPr>
              <w:t>06</w:t>
            </w:r>
          </w:p>
        </w:tc>
      </w:tr>
      <w:tr w:rsidR="008647F2" w14:paraId="0CFE7932" w14:textId="77777777" w:rsidTr="00BE1EF6">
        <w:tc>
          <w:tcPr>
            <w:tcW w:w="1843" w:type="dxa"/>
            <w:tcBorders>
              <w:left w:val="single" w:sz="4" w:space="0" w:color="auto"/>
            </w:tcBorders>
          </w:tcPr>
          <w:p w14:paraId="561B607A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51053B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428B45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E579A8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90696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04D83FB5" w14:textId="77777777" w:rsidTr="00BE1E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C1855" w14:textId="77777777" w:rsidR="008647F2" w:rsidRDefault="008647F2" w:rsidP="00BE1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E2BF3" w14:textId="77777777" w:rsidR="008647F2" w:rsidRPr="00D02270" w:rsidRDefault="00EB5C72" w:rsidP="00BE1EF6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47F2" w:rsidRPr="00D02270">
              <w:rPr>
                <w:noProof/>
              </w:rPr>
              <w:t>F</w:t>
            </w:r>
            <w:r>
              <w:rPr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8F686" w14:textId="77777777" w:rsidR="008647F2" w:rsidRDefault="008647F2" w:rsidP="00BE1E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64613" w14:textId="77777777" w:rsidR="008647F2" w:rsidRDefault="008647F2" w:rsidP="00BE1E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B271B" w14:textId="77777777" w:rsidR="008647F2" w:rsidRDefault="00EB5C72" w:rsidP="00BE1E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47F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647F2" w14:paraId="7A7B1314" w14:textId="77777777" w:rsidTr="00BE1E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10B0D5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CD06A" w14:textId="77777777" w:rsidR="008647F2" w:rsidRDefault="008647F2" w:rsidP="00BE1E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46838" w14:textId="77777777" w:rsidR="008647F2" w:rsidRDefault="008647F2" w:rsidP="00BE1E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F13E5" w14:textId="77777777" w:rsidR="008647F2" w:rsidRPr="007C2097" w:rsidRDefault="008647F2" w:rsidP="00BE1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647F2" w14:paraId="4B6F3898" w14:textId="77777777" w:rsidTr="00BE1EF6">
        <w:tc>
          <w:tcPr>
            <w:tcW w:w="1843" w:type="dxa"/>
          </w:tcPr>
          <w:p w14:paraId="5E97CCC4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9767A1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1B809968" w14:textId="77777777" w:rsidTr="00BE1E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B0666" w14:textId="77777777" w:rsidR="008647F2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AB05A" w14:textId="65BFB6FC" w:rsidR="008647F2" w:rsidRDefault="00F63283" w:rsidP="00F63283">
            <w:pPr>
              <w:rPr>
                <w:rFonts w:ascii="Arial" w:hAnsi="Arial"/>
                <w:noProof/>
                <w:lang w:eastAsia="zh-CN"/>
              </w:rPr>
            </w:pPr>
            <w:r w:rsidRPr="00B757F2">
              <w:rPr>
                <w:rFonts w:ascii="Arial" w:hAnsi="Arial"/>
                <w:noProof/>
                <w:lang w:eastAsia="zh-CN"/>
              </w:rPr>
              <w:t>In current spec, “</w:t>
            </w:r>
            <w:r w:rsidR="00D3570E" w:rsidRPr="00B757F2">
              <w:rPr>
                <w:rFonts w:ascii="Arial" w:hAnsi="Arial"/>
                <w:i/>
                <w:iCs/>
                <w:noProof/>
                <w:lang w:eastAsia="zh-CN"/>
              </w:rPr>
              <w:t>the UE applies for a serving cell the value of the bandwidth part indicator field, if</w:t>
            </w:r>
            <w:r w:rsidR="00D3570E">
              <w:rPr>
                <w:rFonts w:ascii="Arial" w:hAnsi="Arial"/>
                <w:i/>
                <w:iCs/>
                <w:noProof/>
                <w:lang w:eastAsia="zh-CN"/>
              </w:rPr>
              <w:t xml:space="preserve"> …</w:t>
            </w:r>
            <w:r w:rsidR="00D3570E" w:rsidRPr="00B757F2">
              <w:rPr>
                <w:rFonts w:ascii="Arial" w:hAnsi="Arial"/>
                <w:i/>
                <w:iCs/>
                <w:noProof/>
                <w:lang w:eastAsia="zh-CN"/>
              </w:rPr>
              <w:t xml:space="preserve"> </w:t>
            </w:r>
            <w:r w:rsidRPr="00B757F2">
              <w:rPr>
                <w:rFonts w:ascii="Arial" w:hAnsi="Arial"/>
                <w:i/>
                <w:iCs/>
                <w:noProof/>
                <w:lang w:eastAsia="zh-CN"/>
              </w:rPr>
              <w:t xml:space="preserve">not all bits of a block of the frequency domain resource assignment field associated with the serving cell in the DCI format 0_3 are not equal to 0 for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μ=1</m:t>
              </m:r>
            </m:oMath>
            <w:r w:rsidRPr="00B757F2">
              <w:rPr>
                <w:rFonts w:ascii="Arial" w:hAnsi="Arial"/>
                <w:noProof/>
                <w:lang w:eastAsia="zh-CN"/>
              </w:rPr>
              <w:t xml:space="preserve">” </w:t>
            </w:r>
            <w:r w:rsidR="00EB75BC">
              <w:rPr>
                <w:rFonts w:ascii="Arial" w:hAnsi="Arial"/>
                <w:noProof/>
                <w:lang w:eastAsia="zh-CN"/>
              </w:rPr>
              <w:t>means that</w:t>
            </w:r>
            <w:r w:rsidRPr="00B757F2">
              <w:rPr>
                <w:rFonts w:ascii="Arial" w:hAnsi="Arial"/>
                <w:noProof/>
                <w:lang w:eastAsia="zh-CN"/>
              </w:rPr>
              <w:t xml:space="preserve"> </w:t>
            </w:r>
            <w:r w:rsidR="00EB75BC">
              <w:rPr>
                <w:rFonts w:ascii="Arial" w:hAnsi="Arial"/>
                <w:noProof/>
                <w:lang w:eastAsia="zh-CN"/>
              </w:rPr>
              <w:t xml:space="preserve">the UE applies for a serving cell with the BWP field if </w:t>
            </w:r>
            <w:r w:rsidRPr="00B757F2">
              <w:rPr>
                <w:rFonts w:ascii="Arial" w:hAnsi="Arial"/>
                <w:noProof/>
                <w:lang w:eastAsia="zh-CN"/>
              </w:rPr>
              <w:t xml:space="preserve">all the bits are equal to 0, </w:t>
            </w:r>
            <w:r w:rsidR="00EB75BC">
              <w:rPr>
                <w:rFonts w:ascii="Arial" w:hAnsi="Arial"/>
                <w:noProof/>
                <w:lang w:eastAsia="zh-CN"/>
              </w:rPr>
              <w:t xml:space="preserve">i.e., </w:t>
            </w:r>
            <w:r w:rsidRPr="00B757F2">
              <w:rPr>
                <w:rFonts w:ascii="Arial" w:hAnsi="Arial"/>
                <w:noProof/>
                <w:lang w:eastAsia="zh-CN"/>
              </w:rPr>
              <w:t>invalid FDRA</w:t>
            </w:r>
            <w:r w:rsidR="00EB75BC">
              <w:rPr>
                <w:rFonts w:ascii="Arial" w:hAnsi="Arial"/>
                <w:noProof/>
                <w:lang w:eastAsia="zh-CN"/>
              </w:rPr>
              <w:t>, which is incorrect</w:t>
            </w:r>
            <w:r w:rsidRPr="00B757F2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61913A90" w14:textId="5137766E" w:rsidR="00EB75BC" w:rsidRPr="00B37134" w:rsidRDefault="00EB75BC" w:rsidP="00F63283">
            <w:pPr>
              <w:rPr>
                <w:rFonts w:ascii="Arial" w:hAnsi="Arial"/>
                <w:lang w:eastAsia="ja-JP"/>
              </w:rPr>
            </w:pPr>
            <w:r>
              <w:rPr>
                <w:rFonts w:ascii="Arial" w:hAnsi="Arial"/>
                <w:lang w:eastAsia="ja-JP"/>
              </w:rPr>
              <w:t xml:space="preserve">This issue is partially fixed in the CR </w:t>
            </w:r>
            <w:r w:rsidRPr="00EB75BC">
              <w:rPr>
                <w:rFonts w:ascii="Arial" w:hAnsi="Arial"/>
                <w:lang w:eastAsia="ja-JP"/>
              </w:rPr>
              <w:t>R1-2409329</w:t>
            </w:r>
            <w:r>
              <w:rPr>
                <w:rFonts w:ascii="Arial" w:hAnsi="Arial"/>
                <w:lang w:eastAsia="ja-JP"/>
              </w:rPr>
              <w:t xml:space="preserve">, however, similar problem still exists in the spec that should be fixed. </w:t>
            </w:r>
          </w:p>
        </w:tc>
      </w:tr>
      <w:tr w:rsidR="008647F2" w14:paraId="0F68C8B3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9DE42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05BA6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7213301A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822E4" w14:textId="77777777" w:rsidR="008647F2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F5096" w14:textId="06DBBFBC" w:rsidR="008647F2" w:rsidRDefault="008647F2" w:rsidP="00BE1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from </w:t>
            </w:r>
            <w:r w:rsidR="00F63283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 xml:space="preserve">are not equal to” </w:t>
            </w:r>
            <w:r w:rsidR="00F63283">
              <w:rPr>
                <w:noProof/>
                <w:lang w:eastAsia="zh-CN"/>
              </w:rPr>
              <w:t>to “not</w:t>
            </w:r>
            <w:r>
              <w:rPr>
                <w:lang w:eastAsia="zh-CN"/>
              </w:rPr>
              <w:t xml:space="preserve"> all bits of the block are equal to</w:t>
            </w:r>
            <w:r>
              <w:rPr>
                <w:noProof/>
                <w:lang w:eastAsia="zh-CN"/>
              </w:rPr>
              <w:t>”</w:t>
            </w:r>
            <w:r w:rsidR="00EB75BC">
              <w:rPr>
                <w:noProof/>
                <w:lang w:eastAsia="zh-CN"/>
              </w:rPr>
              <w:t xml:space="preserve">, i.e., similar to the fix in CR </w:t>
            </w:r>
            <w:r w:rsidR="00EB75BC" w:rsidRPr="00EB75BC">
              <w:rPr>
                <w:lang w:eastAsia="ja-JP"/>
              </w:rPr>
              <w:t>R1-2409329</w:t>
            </w:r>
            <w:r w:rsidR="00EB75BC">
              <w:rPr>
                <w:lang w:eastAsia="ja-JP"/>
              </w:rPr>
              <w:t>.</w:t>
            </w:r>
          </w:p>
        </w:tc>
      </w:tr>
      <w:tr w:rsidR="008647F2" w14:paraId="6BF6C7E2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95CB1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5D26E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31D8D2D0" w14:textId="77777777" w:rsidTr="00BE1E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F281A" w14:textId="77777777" w:rsidR="008647F2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6BF0F" w14:textId="2CC82E28" w:rsidR="00F63283" w:rsidRPr="00B757F2" w:rsidRDefault="00F63283" w:rsidP="00B757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</w:t>
            </w:r>
            <w:r w:rsidRPr="00540049">
              <w:t xml:space="preserve">he UE </w:t>
            </w:r>
            <w:r w:rsidR="00EB75BC">
              <w:t xml:space="preserve">incorrectly </w:t>
            </w:r>
            <w:r w:rsidRPr="00540049">
              <w:rPr>
                <w:lang w:eastAsia="ja-JP"/>
              </w:rPr>
              <w:t xml:space="preserve">applies for a serving cell </w:t>
            </w:r>
            <w:r w:rsidR="00EB75BC">
              <w:rPr>
                <w:lang w:eastAsia="ja-JP"/>
              </w:rPr>
              <w:t xml:space="preserve">when </w:t>
            </w:r>
            <w:r w:rsidRPr="00540049">
              <w:rPr>
                <w:lang w:eastAsia="ja-JP"/>
              </w:rPr>
              <w:t xml:space="preserve">the </w:t>
            </w:r>
            <w:r w:rsidR="00EB75BC">
              <w:rPr>
                <w:lang w:eastAsia="ja-JP"/>
              </w:rPr>
              <w:t>DCI 0_3/1_3 indicates</w:t>
            </w:r>
            <w:r>
              <w:rPr>
                <w:lang w:eastAsia="ja-JP"/>
              </w:rPr>
              <w:t xml:space="preserve"> invalid FDRA.</w:t>
            </w:r>
          </w:p>
          <w:p w14:paraId="5E926926" w14:textId="60A8F2A4" w:rsidR="008647F2" w:rsidRDefault="008647F2" w:rsidP="00BE1EF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647F2" w14:paraId="4D577349" w14:textId="77777777" w:rsidTr="00BE1EF6">
        <w:tc>
          <w:tcPr>
            <w:tcW w:w="2694" w:type="dxa"/>
            <w:gridSpan w:val="2"/>
          </w:tcPr>
          <w:p w14:paraId="661C40A3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E8AD91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18319ECB" w14:textId="77777777" w:rsidTr="00BE1E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E88AB" w14:textId="77777777" w:rsidR="008647F2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DD719" w14:textId="4C2C44F8" w:rsidR="008647F2" w:rsidRDefault="008647F2" w:rsidP="00BE1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8647F2" w14:paraId="5D29C607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59AE0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36800" w14:textId="77777777" w:rsidR="008647F2" w:rsidRDefault="008647F2" w:rsidP="00BE1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7F2" w14:paraId="393C10D8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EE851" w14:textId="77777777" w:rsidR="008647F2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322E0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9DAEBC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454773" w14:textId="77777777" w:rsidR="008647F2" w:rsidRDefault="008647F2" w:rsidP="00BE1E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2E8DB" w14:textId="77777777" w:rsidR="008647F2" w:rsidRDefault="008647F2" w:rsidP="00BE1E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7F2" w14:paraId="2749A9E9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F0EE7" w14:textId="77777777" w:rsidR="008647F2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B84FD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9CC48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EAEFC" w14:textId="77777777" w:rsidR="008647F2" w:rsidRDefault="008647F2" w:rsidP="00BE1E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BE8AA" w14:textId="77777777" w:rsidR="008647F2" w:rsidRDefault="008647F2" w:rsidP="00BE1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7F2" w14:paraId="676DA76D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158D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FAE1E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7A450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79516" w14:textId="77777777" w:rsidR="008647F2" w:rsidRDefault="008647F2" w:rsidP="00BE1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F48ED" w14:textId="77777777" w:rsidR="008647F2" w:rsidRDefault="008647F2" w:rsidP="00BE1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7F2" w14:paraId="0143A1BB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D000C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7CB71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463EC" w14:textId="77777777" w:rsidR="008647F2" w:rsidRDefault="008647F2" w:rsidP="00BE1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7A4593" w14:textId="77777777" w:rsidR="008647F2" w:rsidRDefault="008647F2" w:rsidP="00BE1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CC075E" w14:textId="77777777" w:rsidR="008647F2" w:rsidRDefault="008647F2" w:rsidP="00BE1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7F2" w14:paraId="78394EDF" w14:textId="77777777" w:rsidTr="00BE1E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02AB9" w14:textId="77777777" w:rsidR="008647F2" w:rsidRDefault="008647F2" w:rsidP="00BE1E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3BFFF" w14:textId="77777777" w:rsidR="008647F2" w:rsidRDefault="008647F2" w:rsidP="00BE1EF6">
            <w:pPr>
              <w:pStyle w:val="CRCoverPage"/>
              <w:spacing w:after="0"/>
              <w:rPr>
                <w:noProof/>
              </w:rPr>
            </w:pPr>
          </w:p>
        </w:tc>
      </w:tr>
      <w:tr w:rsidR="008647F2" w14:paraId="6BF431DD" w14:textId="77777777" w:rsidTr="00BE1E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3B02B" w14:textId="77777777" w:rsidR="008647F2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A3A1D" w14:textId="77777777" w:rsidR="008647F2" w:rsidRDefault="008647F2" w:rsidP="00BE1E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47F2" w:rsidRPr="008863B9" w14:paraId="73DF0F42" w14:textId="77777777" w:rsidTr="00BE1E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9E87E" w14:textId="77777777" w:rsidR="008647F2" w:rsidRPr="008863B9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C8F154" w14:textId="77777777" w:rsidR="008647F2" w:rsidRPr="008863B9" w:rsidRDefault="008647F2" w:rsidP="00BE1E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47F2" w14:paraId="5646DA7D" w14:textId="77777777" w:rsidTr="00BE1E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95EF9" w14:textId="77777777" w:rsidR="008647F2" w:rsidRDefault="008647F2" w:rsidP="00BE1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D4402" w14:textId="77777777" w:rsidR="008647F2" w:rsidRDefault="008647F2" w:rsidP="00BE1E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38DE79" w14:textId="77777777" w:rsidR="008647F2" w:rsidRDefault="008647F2" w:rsidP="008647F2">
      <w:pPr>
        <w:pStyle w:val="CRCoverPage"/>
        <w:spacing w:after="0"/>
        <w:rPr>
          <w:noProof/>
          <w:sz w:val="8"/>
          <w:szCs w:val="8"/>
        </w:rPr>
      </w:pPr>
    </w:p>
    <w:p w14:paraId="5BBBCBD4" w14:textId="77777777" w:rsidR="008647F2" w:rsidRDefault="008647F2" w:rsidP="008647F2">
      <w:pPr>
        <w:rPr>
          <w:noProof/>
        </w:rPr>
        <w:sectPr w:rsidR="008647F2" w:rsidSect="000A6F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F2CE6C" w14:textId="77777777" w:rsidR="008647F2" w:rsidRPr="008647F2" w:rsidRDefault="008647F2" w:rsidP="008647F2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Ref496621482"/>
      <w:bookmarkStart w:id="2" w:name="_Toc12021494"/>
      <w:bookmarkStart w:id="3" w:name="_Toc20311606"/>
      <w:bookmarkStart w:id="4" w:name="_Toc26719431"/>
      <w:bookmarkStart w:id="5" w:name="_Toc29894871"/>
      <w:bookmarkStart w:id="6" w:name="_Toc29899170"/>
      <w:bookmarkStart w:id="7" w:name="_Toc29899588"/>
      <w:bookmarkStart w:id="8" w:name="_Toc29917324"/>
      <w:bookmarkStart w:id="9" w:name="_Toc36498198"/>
      <w:bookmarkStart w:id="10" w:name="_Toc45699226"/>
      <w:bookmarkStart w:id="11" w:name="_Toc176421792"/>
      <w:bookmarkStart w:id="12" w:name="_Hlk513114242"/>
      <w:r w:rsidRPr="008647F2">
        <w:rPr>
          <w:rFonts w:ascii="Arial" w:hAnsi="Arial"/>
          <w:sz w:val="36"/>
        </w:rPr>
        <w:lastRenderedPageBreak/>
        <w:t>12</w:t>
      </w:r>
      <w:r w:rsidRPr="008647F2">
        <w:rPr>
          <w:rFonts w:ascii="Arial" w:hAnsi="Arial" w:hint="eastAsia"/>
          <w:sz w:val="36"/>
        </w:rPr>
        <w:tab/>
      </w:r>
      <w:r w:rsidRPr="008647F2">
        <w:rPr>
          <w:rFonts w:ascii="Arial" w:hAnsi="Arial"/>
          <w:sz w:val="36"/>
        </w:rPr>
        <w:t>Bandwidth part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647F2">
        <w:rPr>
          <w:rFonts w:ascii="Arial" w:hAnsi="Arial"/>
          <w:sz w:val="36"/>
        </w:rPr>
        <w:t xml:space="preserve"> </w:t>
      </w:r>
    </w:p>
    <w:p w14:paraId="3E1C3EB5" w14:textId="77777777" w:rsidR="008647F2" w:rsidRPr="009F193D" w:rsidRDefault="008647F2" w:rsidP="008647F2">
      <w:pPr>
        <w:jc w:val="center"/>
        <w:rPr>
          <w:color w:val="FF0000"/>
          <w:lang w:eastAsia="zh-CN"/>
        </w:rPr>
      </w:pPr>
      <w:r w:rsidRPr="002E29CC">
        <w:rPr>
          <w:color w:val="FF0000"/>
          <w:lang w:eastAsia="zh-CN"/>
        </w:rPr>
        <w:t>&lt; Unchanged parts are omitted &gt;</w:t>
      </w:r>
    </w:p>
    <w:bookmarkEnd w:id="12"/>
    <w:p w14:paraId="44BC14D8" w14:textId="77777777" w:rsidR="008647F2" w:rsidRPr="00540049" w:rsidRDefault="008647F2" w:rsidP="008647F2">
      <w:pPr>
        <w:rPr>
          <w:rFonts w:eastAsia="Times New Roman"/>
          <w:lang w:eastAsia="ja-JP"/>
        </w:rPr>
      </w:pPr>
      <w:r w:rsidRPr="00540049">
        <w:rPr>
          <w:rFonts w:eastAsia="Times New Roman"/>
          <w:lang w:eastAsia="ja-JP"/>
        </w:rPr>
        <w:t xml:space="preserve">If a bandwidth part indicator field is provided by a DCI format 0_3/1_3, </w:t>
      </w:r>
    </w:p>
    <w:p w14:paraId="7E786B85" w14:textId="77777777" w:rsidR="008647F2" w:rsidRPr="00540049" w:rsidRDefault="008647F2" w:rsidP="008647F2">
      <w:pPr>
        <w:pStyle w:val="B1"/>
        <w:rPr>
          <w:lang w:eastAsia="ja-JP"/>
        </w:rPr>
      </w:pPr>
      <w:r w:rsidRPr="00540049">
        <w:t>-</w:t>
      </w:r>
      <w:r w:rsidRPr="00540049">
        <w:tab/>
        <w:t xml:space="preserve">the UE </w:t>
      </w:r>
      <w:r w:rsidRPr="00540049">
        <w:rPr>
          <w:lang w:eastAsia="ja-JP"/>
        </w:rPr>
        <w:t>applies for a serving cell the value of the bandwidth part indicator field, if</w:t>
      </w:r>
    </w:p>
    <w:p w14:paraId="6CC1D156" w14:textId="77777777" w:rsidR="008647F2" w:rsidRPr="00540049" w:rsidRDefault="008647F2" w:rsidP="008647F2">
      <w:pPr>
        <w:pStyle w:val="B2"/>
        <w:rPr>
          <w:lang w:eastAsia="ja-JP"/>
        </w:rPr>
      </w:pPr>
      <w:r w:rsidRPr="00540049">
        <w:t>-</w:t>
      </w:r>
      <w:r w:rsidRPr="00540049">
        <w:tab/>
      </w:r>
      <w:r w:rsidRPr="00540049">
        <w:rPr>
          <w:lang w:eastAsia="ja-JP"/>
        </w:rPr>
        <w:t>the UE is scheduled by the DCI format 0_3/1_3 to transmit PUSCH/receive PDSCH, respectively, on the serving cell, and</w:t>
      </w:r>
    </w:p>
    <w:p w14:paraId="6288D28A" w14:textId="32435E57" w:rsidR="008647F2" w:rsidRPr="00F03493" w:rsidRDefault="008647F2" w:rsidP="008647F2">
      <w:pPr>
        <w:pStyle w:val="B2"/>
        <w:rPr>
          <w:rFonts w:eastAsia="Times New Roman"/>
          <w:lang w:eastAsia="ja-JP"/>
        </w:rPr>
      </w:pPr>
      <w:r w:rsidRPr="00540049">
        <w:t>-</w:t>
      </w:r>
      <w:r w:rsidRPr="00540049">
        <w:tab/>
        <w:t xml:space="preserve">the serving cell includes a configured UL/DL BWP with index corresponding to the value of </w:t>
      </w:r>
      <w:r w:rsidRPr="00540049">
        <w:rPr>
          <w:lang w:eastAsia="ja-JP"/>
        </w:rPr>
        <w:t>the bandwidth part indicator field</w:t>
      </w:r>
      <w:r w:rsidRPr="00F03493">
        <w:rPr>
          <w:rFonts w:eastAsia="Times New Roman"/>
          <w:lang w:eastAsia="ja-JP"/>
        </w:rPr>
        <w:t>, and</w:t>
      </w:r>
    </w:p>
    <w:p w14:paraId="3601F38A" w14:textId="77777777" w:rsidR="008647F2" w:rsidRPr="00F03493" w:rsidRDefault="008647F2" w:rsidP="008647F2">
      <w:pPr>
        <w:pStyle w:val="B2"/>
        <w:rPr>
          <w:lang w:eastAsia="zh-CN"/>
        </w:rPr>
      </w:pPr>
      <w:r w:rsidRPr="00F03493">
        <w:t>-</w:t>
      </w:r>
      <w:r w:rsidRPr="00F03493">
        <w:tab/>
      </w:r>
      <w:proofErr w:type="spellStart"/>
      <w:r w:rsidRPr="00F03493">
        <w:rPr>
          <w:i/>
          <w:szCs w:val="22"/>
          <w:lang w:eastAsia="ja-JP"/>
        </w:rPr>
        <w:t>resourceAllocation</w:t>
      </w:r>
      <w:proofErr w:type="spellEnd"/>
      <w:r w:rsidRPr="00F03493">
        <w:t xml:space="preserve"> = </w:t>
      </w:r>
      <w:r w:rsidRPr="00F03493">
        <w:rPr>
          <w:i/>
        </w:rPr>
        <w:t>resourceAllocationType0</w:t>
      </w:r>
      <w:r w:rsidRPr="00F03493"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>block</w:t>
      </w:r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 xml:space="preserve">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serving cell </w:t>
      </w:r>
      <w:r w:rsidRPr="00F03493">
        <w:rPr>
          <w:lang w:eastAsia="zh-CN"/>
        </w:rPr>
        <w:t xml:space="preserve">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 xml:space="preserve">DCI format </w:t>
      </w:r>
      <w:r w:rsidRPr="00F03493">
        <w:rPr>
          <w:lang w:val="en-US" w:eastAsia="zh-CN"/>
        </w:rPr>
        <w:t>0_3/</w:t>
      </w:r>
      <w:r w:rsidRPr="00F03493">
        <w:rPr>
          <w:lang w:eastAsia="zh-CN"/>
        </w:rPr>
        <w:t xml:space="preserve">1_3 </w:t>
      </w:r>
      <w:proofErr w:type="gramStart"/>
      <w:r w:rsidRPr="00F03493">
        <w:rPr>
          <w:lang w:eastAsia="zh-CN"/>
        </w:rPr>
        <w:t>are</w:t>
      </w:r>
      <w:proofErr w:type="gramEnd"/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0, or</w:t>
      </w:r>
    </w:p>
    <w:p w14:paraId="03E8D532" w14:textId="77777777" w:rsidR="008647F2" w:rsidRPr="00F03493" w:rsidRDefault="008647F2" w:rsidP="008647F2">
      <w:pPr>
        <w:pStyle w:val="B2"/>
        <w:rPr>
          <w:lang w:val="en-US" w:eastAsia="zh-CN"/>
        </w:rPr>
      </w:pPr>
      <w:r w:rsidRPr="00F03493">
        <w:t>-</w:t>
      </w:r>
      <w:r w:rsidRPr="00F03493">
        <w:tab/>
      </w:r>
      <w:proofErr w:type="spellStart"/>
      <w:r w:rsidRPr="00F03493">
        <w:rPr>
          <w:i/>
          <w:szCs w:val="22"/>
          <w:lang w:eastAsia="ja-JP"/>
        </w:rPr>
        <w:t>resourceAllocation</w:t>
      </w:r>
      <w:proofErr w:type="spellEnd"/>
      <w:r w:rsidRPr="00F03493">
        <w:t xml:space="preserve"> = </w:t>
      </w:r>
      <w:r w:rsidRPr="00F03493">
        <w:rPr>
          <w:i/>
        </w:rPr>
        <w:t>resourceAllocationType1</w:t>
      </w:r>
      <w:r w:rsidRPr="00F03493"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serving cell </w:t>
      </w:r>
      <w:r w:rsidRPr="00F03493">
        <w:rPr>
          <w:lang w:eastAsia="zh-CN"/>
        </w:rPr>
        <w:t xml:space="preserve">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 xml:space="preserve">DCI format </w:t>
      </w:r>
      <w:r w:rsidRPr="00F03493">
        <w:rPr>
          <w:lang w:val="en-US" w:eastAsia="zh-CN"/>
        </w:rPr>
        <w:t>0_3/</w:t>
      </w:r>
      <w:r w:rsidRPr="00F03493">
        <w:rPr>
          <w:lang w:eastAsia="zh-CN"/>
        </w:rPr>
        <w:t xml:space="preserve">1_3 </w:t>
      </w:r>
      <w:proofErr w:type="gramStart"/>
      <w:r w:rsidRPr="00F03493">
        <w:rPr>
          <w:lang w:eastAsia="zh-CN"/>
        </w:rPr>
        <w:t>are</w:t>
      </w:r>
      <w:proofErr w:type="gramEnd"/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1</w:t>
      </w:r>
      <w:r w:rsidRPr="00F03493">
        <w:rPr>
          <w:lang w:val="en-US" w:eastAsia="zh-CN"/>
        </w:rPr>
        <w:t>, or</w:t>
      </w:r>
    </w:p>
    <w:p w14:paraId="16478D66" w14:textId="77777777" w:rsidR="008647F2" w:rsidRPr="00F03493" w:rsidRDefault="008647F2" w:rsidP="008647F2">
      <w:pPr>
        <w:pStyle w:val="B2"/>
        <w:rPr>
          <w:lang w:val="en-US" w:eastAsia="zh-CN"/>
        </w:rPr>
      </w:pPr>
      <w:r w:rsidRPr="00F03493">
        <w:t>-</w:t>
      </w:r>
      <w:r w:rsidRPr="00F03493">
        <w:tab/>
      </w:r>
      <w:proofErr w:type="spellStart"/>
      <w:r w:rsidRPr="00F03493">
        <w:rPr>
          <w:i/>
          <w:iCs/>
          <w:lang w:eastAsia="zh-CN"/>
        </w:rPr>
        <w:t>resourceAllocation</w:t>
      </w:r>
      <w:proofErr w:type="spellEnd"/>
      <w:r w:rsidRPr="00F03493">
        <w:rPr>
          <w:i/>
          <w:iCs/>
          <w:lang w:eastAsia="zh-CN"/>
        </w:rPr>
        <w:t xml:space="preserve"> = </w:t>
      </w:r>
      <w:proofErr w:type="spellStart"/>
      <w:r w:rsidRPr="00F03493">
        <w:rPr>
          <w:i/>
          <w:iCs/>
          <w:lang w:eastAsia="zh-CN"/>
        </w:rPr>
        <w:t>dynamicSwitch</w:t>
      </w:r>
      <w:proofErr w:type="spellEnd"/>
      <w:r w:rsidRPr="00F03493">
        <w:rPr>
          <w:lang w:eastAsia="zh-CN"/>
        </w:rPr>
        <w:t xml:space="preserve">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serving cell </w:t>
      </w:r>
      <w:r w:rsidRPr="00F03493">
        <w:rPr>
          <w:lang w:eastAsia="zh-CN"/>
        </w:rPr>
        <w:t xml:space="preserve">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 xml:space="preserve">DCI format 0_3/1_3 </w:t>
      </w:r>
      <w:proofErr w:type="gramStart"/>
      <w:r w:rsidRPr="00F03493">
        <w:rPr>
          <w:lang w:eastAsia="zh-CN"/>
        </w:rPr>
        <w:t>are</w:t>
      </w:r>
      <w:proofErr w:type="gramEnd"/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either 0 or 1</w:t>
      </w:r>
      <w:r w:rsidRPr="00F03493">
        <w:rPr>
          <w:lang w:val="en-US" w:eastAsia="zh-CN"/>
        </w:rPr>
        <w:t>, or</w:t>
      </w:r>
    </w:p>
    <w:p w14:paraId="5208384D" w14:textId="23A3C4EC" w:rsidR="008647F2" w:rsidRPr="00540049" w:rsidRDefault="008647F2" w:rsidP="008647F2">
      <w:pPr>
        <w:pStyle w:val="B2"/>
        <w:rPr>
          <w:lang w:eastAsia="ja-JP"/>
        </w:rPr>
      </w:pPr>
      <w:r w:rsidRPr="00F03493">
        <w:t>-</w:t>
      </w:r>
      <w:r w:rsidRPr="00F03493">
        <w:tab/>
      </w:r>
      <w:proofErr w:type="spellStart"/>
      <w:r w:rsidRPr="00F03493">
        <w:rPr>
          <w:i/>
          <w:iCs/>
          <w:lang w:eastAsia="zh-CN"/>
        </w:rPr>
        <w:t>useInterlacePUCCH</w:t>
      </w:r>
      <w:proofErr w:type="spellEnd"/>
      <w:r w:rsidRPr="00F03493">
        <w:rPr>
          <w:i/>
          <w:iCs/>
          <w:lang w:eastAsia="zh-CN"/>
        </w:rPr>
        <w:t>-PUSCH</w:t>
      </w:r>
      <w:r w:rsidRPr="00F03493">
        <w:rPr>
          <w:lang w:eastAsia="zh-CN"/>
        </w:rPr>
        <w:t xml:space="preserve"> is provided and not all bits of </w:t>
      </w:r>
      <w:r w:rsidRPr="00F03493">
        <w:rPr>
          <w:lang w:val="en-US"/>
        </w:rPr>
        <w:t xml:space="preserve">a </w:t>
      </w:r>
      <w:r w:rsidRPr="00F03493">
        <w:rPr>
          <w:lang w:eastAsia="zh-CN"/>
        </w:rPr>
        <w:t xml:space="preserve">block of the </w:t>
      </w:r>
      <w:r w:rsidRPr="00F03493">
        <w:rPr>
          <w:rFonts w:hint="eastAsia"/>
          <w:lang w:eastAsia="zh-CN"/>
        </w:rPr>
        <w:t>frequency domain resource assignment</w:t>
      </w:r>
      <w:r w:rsidRPr="00F03493">
        <w:rPr>
          <w:lang w:eastAsia="zh-CN"/>
        </w:rPr>
        <w:t xml:space="preserve"> </w:t>
      </w:r>
      <w:r w:rsidRPr="00F03493">
        <w:rPr>
          <w:rFonts w:hint="eastAsia"/>
          <w:lang w:eastAsia="zh-CN"/>
        </w:rPr>
        <w:t xml:space="preserve">field </w:t>
      </w:r>
      <w:r w:rsidRPr="00F03493">
        <w:rPr>
          <w:lang w:val="en-US" w:eastAsia="zh-CN"/>
        </w:rPr>
        <w:t xml:space="preserve">associated with the </w:t>
      </w:r>
      <w:r w:rsidRPr="00F03493">
        <w:t xml:space="preserve">serving cell </w:t>
      </w:r>
      <w:r w:rsidRPr="00F03493">
        <w:rPr>
          <w:lang w:eastAsia="zh-CN"/>
        </w:rPr>
        <w:t xml:space="preserve">in </w:t>
      </w:r>
      <w:r w:rsidRPr="00F03493">
        <w:rPr>
          <w:lang w:val="en-US" w:eastAsia="zh-CN"/>
        </w:rPr>
        <w:t xml:space="preserve">the </w:t>
      </w:r>
      <w:r w:rsidRPr="00F03493">
        <w:rPr>
          <w:lang w:eastAsia="zh-CN"/>
        </w:rPr>
        <w:t xml:space="preserve">DCI format </w:t>
      </w:r>
      <w:r w:rsidRPr="00F03493">
        <w:rPr>
          <w:lang w:val="en-US" w:eastAsia="zh-CN"/>
        </w:rPr>
        <w:t xml:space="preserve">0_3 </w:t>
      </w:r>
      <w:proofErr w:type="gramStart"/>
      <w:r w:rsidRPr="00F03493">
        <w:rPr>
          <w:lang w:eastAsia="zh-CN"/>
        </w:rPr>
        <w:t>are</w:t>
      </w:r>
      <w:proofErr w:type="gramEnd"/>
      <w:r w:rsidRPr="00F03493">
        <w:rPr>
          <w:lang w:val="en-US" w:eastAsia="zh-CN"/>
        </w:rPr>
        <w:t xml:space="preserve"> </w:t>
      </w:r>
      <w:r w:rsidRPr="00F03493">
        <w:rPr>
          <w:lang w:eastAsia="zh-CN"/>
        </w:rPr>
        <w:t>equal to 1</w:t>
      </w:r>
      <w:r w:rsidRPr="00F03493">
        <w:rPr>
          <w:lang w:val="en-US" w:eastAsia="zh-CN"/>
        </w:rPr>
        <w:t xml:space="preserve"> for </w:t>
      </w:r>
      <m:oMath>
        <m:r>
          <w:rPr>
            <w:rFonts w:ascii="Cambria Math" w:hAnsi="Cambria Math" w:cs="Arial"/>
            <w:sz w:val="18"/>
            <w:szCs w:val="18"/>
            <w:lang w:val="sv-SE" w:eastAsia="ja-JP"/>
          </w:rPr>
          <m:t>μ</m:t>
        </m:r>
        <m:r>
          <w:rPr>
            <w:rFonts w:ascii="Cambria Math" w:hAnsi="Cambria Math" w:cs="Arial"/>
            <w:sz w:val="18"/>
            <w:szCs w:val="18"/>
            <w:lang w:eastAsia="ja-JP"/>
          </w:rPr>
          <m:t>=0</m:t>
        </m:r>
      </m:oMath>
      <w:r w:rsidRPr="00F03493">
        <w:rPr>
          <w:lang w:eastAsia="zh-CN"/>
        </w:rPr>
        <w:t xml:space="preserve"> or </w:t>
      </w:r>
      <w:ins w:id="13" w:author="vivo(Can LI)" w:date="2024-11-06T18:15:00Z">
        <w:r>
          <w:rPr>
            <w:lang w:eastAsia="zh-CN"/>
          </w:rPr>
          <w:t xml:space="preserve">not all bits of the block </w:t>
        </w:r>
      </w:ins>
      <w:r w:rsidRPr="00F03493">
        <w:rPr>
          <w:lang w:val="en-US" w:eastAsia="zh-CN"/>
        </w:rPr>
        <w:t xml:space="preserve">are </w:t>
      </w:r>
      <w:del w:id="14" w:author="vivo(Can LI)" w:date="2024-11-06T18:15:00Z">
        <w:r w:rsidRPr="00F03493" w:rsidDel="008647F2">
          <w:rPr>
            <w:lang w:val="en-US" w:eastAsia="zh-CN"/>
          </w:rPr>
          <w:delText xml:space="preserve">not </w:delText>
        </w:r>
      </w:del>
      <w:r w:rsidRPr="00F03493">
        <w:rPr>
          <w:lang w:val="en-US" w:eastAsia="zh-CN"/>
        </w:rPr>
        <w:t xml:space="preserve">equal to </w:t>
      </w:r>
      <w:r w:rsidRPr="00F03493">
        <w:rPr>
          <w:lang w:eastAsia="zh-CN"/>
        </w:rPr>
        <w:t>0</w:t>
      </w:r>
      <w:r w:rsidRPr="00F03493">
        <w:rPr>
          <w:lang w:val="en-US" w:eastAsia="zh-CN"/>
        </w:rPr>
        <w:t xml:space="preserve"> for </w:t>
      </w:r>
      <m:oMath>
        <m:r>
          <w:rPr>
            <w:rFonts w:ascii="Cambria Math" w:hAnsi="Cambria Math" w:cs="Arial"/>
            <w:sz w:val="18"/>
            <w:szCs w:val="18"/>
            <w:lang w:val="sv-SE" w:eastAsia="ja-JP"/>
          </w:rPr>
          <m:t>μ</m:t>
        </m:r>
        <m:r>
          <w:rPr>
            <w:rFonts w:ascii="Cambria Math" w:hAnsi="Cambria Math" w:cs="Arial"/>
            <w:sz w:val="18"/>
            <w:szCs w:val="18"/>
            <w:lang w:eastAsia="ja-JP"/>
          </w:rPr>
          <m:t>=1</m:t>
        </m:r>
      </m:oMath>
    </w:p>
    <w:p w14:paraId="2064CF4C" w14:textId="77777777" w:rsidR="008647F2" w:rsidRPr="00540049" w:rsidRDefault="008647F2" w:rsidP="008647F2">
      <w:pPr>
        <w:pStyle w:val="B1"/>
        <w:rPr>
          <w:lang w:eastAsia="ja-JP"/>
        </w:rPr>
      </w:pPr>
      <w:r w:rsidRPr="00540049">
        <w:t>-</w:t>
      </w:r>
      <w:r w:rsidRPr="00540049">
        <w:tab/>
        <w:t xml:space="preserve">otherwise, the UE does not </w:t>
      </w:r>
      <w:r w:rsidRPr="00540049">
        <w:rPr>
          <w:lang w:eastAsia="ja-JP"/>
        </w:rPr>
        <w:t>apply for the serving cell the value of the bandwidth part indicator field</w:t>
      </w:r>
      <w:r>
        <w:rPr>
          <w:lang w:eastAsia="ja-JP"/>
        </w:rPr>
        <w:t>.</w:t>
      </w:r>
    </w:p>
    <w:p w14:paraId="15C2ABEA" w14:textId="77777777" w:rsidR="008647F2" w:rsidRPr="009F193D" w:rsidRDefault="008647F2" w:rsidP="008647F2">
      <w:pPr>
        <w:jc w:val="center"/>
        <w:rPr>
          <w:color w:val="FF0000"/>
          <w:lang w:eastAsia="zh-CN"/>
        </w:rPr>
      </w:pPr>
      <w:r w:rsidRPr="002E29CC">
        <w:rPr>
          <w:color w:val="FF0000"/>
          <w:lang w:eastAsia="zh-CN"/>
        </w:rPr>
        <w:t>&lt; Unchanged parts are omitted &gt;</w:t>
      </w:r>
    </w:p>
    <w:p w14:paraId="6849F324" w14:textId="77777777" w:rsidR="00E163DF" w:rsidRDefault="00E163DF"/>
    <w:sectPr w:rsidR="00E163DF" w:rsidSect="000A6F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707A4" w14:textId="77777777" w:rsidR="003E7D04" w:rsidRDefault="00EB75BC">
      <w:pPr>
        <w:spacing w:after="0"/>
      </w:pPr>
      <w:r>
        <w:separator/>
      </w:r>
    </w:p>
  </w:endnote>
  <w:endnote w:type="continuationSeparator" w:id="0">
    <w:p w14:paraId="14C6DD12" w14:textId="77777777" w:rsidR="003E7D04" w:rsidRDefault="00EB75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7F1FF" w14:textId="77777777" w:rsidR="003E7D04" w:rsidRDefault="00EB75BC">
      <w:pPr>
        <w:spacing w:after="0"/>
      </w:pPr>
      <w:r>
        <w:separator/>
      </w:r>
    </w:p>
  </w:footnote>
  <w:footnote w:type="continuationSeparator" w:id="0">
    <w:p w14:paraId="0D573E90" w14:textId="77777777" w:rsidR="003E7D04" w:rsidRDefault="00EB75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3929" w14:textId="77777777" w:rsidR="00695808" w:rsidRDefault="00F63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EE19" w14:textId="77777777" w:rsidR="00695808" w:rsidRDefault="00EB5C7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FDCC" w14:textId="77777777" w:rsidR="00695808" w:rsidRDefault="00F6328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6A21" w14:textId="77777777" w:rsidR="00695808" w:rsidRDefault="00EB5C72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(Can LI)">
    <w15:presenceInfo w15:providerId="None" w15:userId="vivo(Can 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7F2"/>
    <w:rsid w:val="000B652C"/>
    <w:rsid w:val="002D55FB"/>
    <w:rsid w:val="003E7D04"/>
    <w:rsid w:val="00615E66"/>
    <w:rsid w:val="008647F2"/>
    <w:rsid w:val="00B757F2"/>
    <w:rsid w:val="00D3570E"/>
    <w:rsid w:val="00E163DF"/>
    <w:rsid w:val="00EB5C72"/>
    <w:rsid w:val="00EB75BC"/>
    <w:rsid w:val="00F6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D51AF2"/>
  <w15:chartTrackingRefBased/>
  <w15:docId w15:val="{7A9B4D12-4807-4E22-8F80-990C0D6B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7F2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647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47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qFormat/>
    <w:rsid w:val="008647F2"/>
    <w:pPr>
      <w:spacing w:before="120" w:after="180"/>
      <w:ind w:left="1418" w:hanging="1418"/>
      <w:outlineLvl w:val="3"/>
    </w:pPr>
    <w:rPr>
      <w:rFonts w:ascii="Arial" w:eastAsia="宋体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rsid w:val="008647F2"/>
    <w:rPr>
      <w:rFonts w:ascii="Arial" w:eastAsia="宋体" w:hAnsi="Arial" w:cs="Times New Roman"/>
      <w:sz w:val="24"/>
      <w:szCs w:val="20"/>
      <w:lang w:eastAsia="en-US"/>
    </w:rPr>
  </w:style>
  <w:style w:type="paragraph" w:styleId="a3">
    <w:name w:val="header"/>
    <w:link w:val="a4"/>
    <w:rsid w:val="008647F2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eastAsia="en-US"/>
    </w:rPr>
  </w:style>
  <w:style w:type="character" w:customStyle="1" w:styleId="a4">
    <w:name w:val="页眉 字符"/>
    <w:basedOn w:val="a0"/>
    <w:link w:val="a3"/>
    <w:rsid w:val="008647F2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customStyle="1" w:styleId="B1">
    <w:name w:val="B1"/>
    <w:basedOn w:val="a5"/>
    <w:link w:val="B1Zchn"/>
    <w:qFormat/>
    <w:rsid w:val="008647F2"/>
    <w:pPr>
      <w:ind w:left="568" w:hanging="284"/>
      <w:contextualSpacing w:val="0"/>
    </w:pPr>
  </w:style>
  <w:style w:type="paragraph" w:customStyle="1" w:styleId="B2">
    <w:name w:val="B2"/>
    <w:basedOn w:val="2"/>
    <w:link w:val="B2Char"/>
    <w:qFormat/>
    <w:rsid w:val="008647F2"/>
    <w:pPr>
      <w:ind w:left="851" w:hanging="284"/>
      <w:contextualSpacing w:val="0"/>
    </w:pPr>
  </w:style>
  <w:style w:type="paragraph" w:customStyle="1" w:styleId="B3">
    <w:name w:val="B3"/>
    <w:basedOn w:val="31"/>
    <w:link w:val="B3Char"/>
    <w:qFormat/>
    <w:rsid w:val="008647F2"/>
    <w:pPr>
      <w:ind w:left="1135" w:hanging="284"/>
      <w:contextualSpacing w:val="0"/>
    </w:pPr>
  </w:style>
  <w:style w:type="paragraph" w:customStyle="1" w:styleId="CRCoverPage">
    <w:name w:val="CR Cover Page"/>
    <w:rsid w:val="008647F2"/>
    <w:pPr>
      <w:spacing w:after="120" w:line="240" w:lineRule="auto"/>
    </w:pPr>
    <w:rPr>
      <w:rFonts w:ascii="Arial" w:eastAsia="宋体" w:hAnsi="Arial" w:cs="Times New Roman"/>
      <w:sz w:val="20"/>
      <w:szCs w:val="20"/>
      <w:lang w:eastAsia="en-US"/>
    </w:rPr>
  </w:style>
  <w:style w:type="character" w:styleId="a6">
    <w:name w:val="Hyperlink"/>
    <w:rsid w:val="008647F2"/>
    <w:rPr>
      <w:color w:val="0000FF"/>
      <w:u w:val="single"/>
    </w:rPr>
  </w:style>
  <w:style w:type="character" w:customStyle="1" w:styleId="B1Zchn">
    <w:name w:val="B1 Zchn"/>
    <w:link w:val="B1"/>
    <w:qFormat/>
    <w:rsid w:val="008647F2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2Char">
    <w:name w:val="B2 Char"/>
    <w:link w:val="B2"/>
    <w:qFormat/>
    <w:rsid w:val="008647F2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qFormat/>
    <w:rsid w:val="008647F2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30">
    <w:name w:val="标题 3 字符"/>
    <w:basedOn w:val="a0"/>
    <w:link w:val="3"/>
    <w:uiPriority w:val="9"/>
    <w:semiHidden/>
    <w:rsid w:val="008647F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a5">
    <w:name w:val="List"/>
    <w:basedOn w:val="a"/>
    <w:uiPriority w:val="99"/>
    <w:semiHidden/>
    <w:unhideWhenUsed/>
    <w:rsid w:val="008647F2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8647F2"/>
    <w:pPr>
      <w:ind w:left="566" w:hanging="283"/>
      <w:contextualSpacing/>
    </w:pPr>
  </w:style>
  <w:style w:type="paragraph" w:styleId="31">
    <w:name w:val="List 3"/>
    <w:basedOn w:val="a"/>
    <w:uiPriority w:val="99"/>
    <w:semiHidden/>
    <w:unhideWhenUsed/>
    <w:rsid w:val="008647F2"/>
    <w:pPr>
      <w:ind w:left="849" w:hanging="283"/>
      <w:contextualSpacing/>
    </w:pPr>
  </w:style>
  <w:style w:type="character" w:customStyle="1" w:styleId="10">
    <w:name w:val="标题 1 字符"/>
    <w:basedOn w:val="a0"/>
    <w:link w:val="1"/>
    <w:uiPriority w:val="9"/>
    <w:rsid w:val="008647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a7">
    <w:name w:val="footer"/>
    <w:basedOn w:val="a"/>
    <w:link w:val="a8"/>
    <w:uiPriority w:val="99"/>
    <w:unhideWhenUsed/>
    <w:rsid w:val="00D3570E"/>
    <w:pPr>
      <w:tabs>
        <w:tab w:val="center" w:pos="4320"/>
        <w:tab w:val="right" w:pos="8640"/>
      </w:tabs>
      <w:spacing w:after="0"/>
    </w:pPr>
  </w:style>
  <w:style w:type="character" w:customStyle="1" w:styleId="a8">
    <w:name w:val="页脚 字符"/>
    <w:basedOn w:val="a0"/>
    <w:link w:val="a7"/>
    <w:uiPriority w:val="99"/>
    <w:rsid w:val="00D3570E"/>
    <w:rPr>
      <w:rFonts w:ascii="Times New Roman" w:eastAsia="宋体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B050F0-5D69-46F4-A0E1-46DFCD5A1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87220-719C-4B79-9D05-283CFF0B918C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1c248485-b98a-4513-a581-ff7cb1688d78"/>
    <ds:schemaRef ds:uri="http://schemas.microsoft.com/office/infopath/2007/PartnerControls"/>
    <ds:schemaRef ds:uri="http://schemas.openxmlformats.org/package/2006/metadata/core-properties"/>
    <ds:schemaRef ds:uri="98194d48-cc26-4b7e-909f-baa95c83abf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2A4511-69B2-4F32-A87D-EDD3C693F1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vivo(Can LI)</dc:creator>
  <cp:keywords/>
  <dc:description/>
  <cp:lastModifiedBy>vivo(Can LI)</cp:lastModifiedBy>
  <cp:revision>5</cp:revision>
  <dcterms:created xsi:type="dcterms:W3CDTF">2024-11-06T10:07:00Z</dcterms:created>
  <dcterms:modified xsi:type="dcterms:W3CDTF">2024-11-08T10:41:00Z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